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2DC523A5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07010">
        <w:rPr>
          <w:b/>
          <w:noProof/>
          <w:sz w:val="24"/>
        </w:rPr>
        <w:t>4</w:t>
      </w:r>
      <w:r w:rsidR="000A0731">
        <w:rPr>
          <w:b/>
          <w:noProof/>
          <w:sz w:val="24"/>
        </w:rPr>
        <w:t>079</w:t>
      </w:r>
    </w:p>
    <w:p w14:paraId="6897FCA1" w14:textId="44F568A6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874F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4AA4">
        <w:rPr>
          <w:rFonts w:ascii="Arial" w:hAnsi="Arial" w:cs="Arial"/>
          <w:b/>
          <w:bCs/>
          <w:lang w:val="en-US" w:eastAsia="zh-CN"/>
        </w:rPr>
        <w:t>H</w:t>
      </w:r>
      <w:r w:rsidR="00E74AA4" w:rsidRPr="00E74AA4">
        <w:rPr>
          <w:rFonts w:ascii="Arial" w:hAnsi="Arial" w:cs="Arial" w:hint="eastAsia"/>
          <w:b/>
          <w:bCs/>
          <w:lang w:val="en-US" w:eastAsia="zh-CN"/>
        </w:rPr>
        <w:t>uawei</w:t>
      </w:r>
      <w:r w:rsidR="00F8477C">
        <w:rPr>
          <w:rFonts w:ascii="Arial" w:hAnsi="Arial" w:cs="Arial"/>
          <w:b/>
          <w:bCs/>
          <w:lang w:val="en-US" w:eastAsia="zh-CN"/>
        </w:rPr>
        <w:t>, China Mobile</w:t>
      </w:r>
      <w:bookmarkStart w:id="0" w:name="_GoBack"/>
      <w:bookmarkEnd w:id="0"/>
    </w:p>
    <w:p w14:paraId="18BE02D5" w14:textId="17DF21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F6F64">
        <w:rPr>
          <w:rFonts w:ascii="Arial" w:hAnsi="Arial" w:cs="Arial"/>
          <w:b/>
          <w:bCs/>
          <w:lang w:val="en-US"/>
        </w:rPr>
        <w:t xml:space="preserve">the Solution </w:t>
      </w:r>
      <w:r w:rsidR="00EF6F64" w:rsidRPr="00F27ED9">
        <w:rPr>
          <w:rFonts w:ascii="Arial" w:hAnsi="Arial" w:cs="Arial"/>
          <w:b/>
          <w:bCs/>
          <w:highlight w:val="cyan"/>
          <w:lang w:val="en-US"/>
        </w:rPr>
        <w:t>X</w:t>
      </w:r>
      <w:r w:rsidR="00EF6F64">
        <w:rPr>
          <w:rFonts w:ascii="Arial" w:hAnsi="Arial" w:cs="Arial"/>
          <w:b/>
          <w:bCs/>
          <w:lang w:val="en-US"/>
        </w:rPr>
        <w:t xml:space="preserve"> to the Key Issue 1- </w:t>
      </w:r>
      <w:r w:rsidR="00EF6F64" w:rsidRPr="00EF6F64">
        <w:rPr>
          <w:rFonts w:ascii="Arial" w:hAnsi="Arial" w:cs="Arial"/>
          <w:b/>
          <w:bCs/>
          <w:lang w:val="en-US"/>
        </w:rPr>
        <w:t>efficient</w:t>
      </w:r>
      <w:r w:rsidR="00EF6F64">
        <w:rPr>
          <w:lang w:eastAsia="zh-CN"/>
        </w:rPr>
        <w:t xml:space="preserve"> </w:t>
      </w:r>
      <w:r w:rsidR="00EF6F64">
        <w:rPr>
          <w:rFonts w:ascii="Arial" w:hAnsi="Arial" w:cs="Arial"/>
          <w:b/>
          <w:bCs/>
          <w:lang w:val="en-US"/>
        </w:rPr>
        <w:t xml:space="preserve">alternative </w:t>
      </w:r>
      <w:r w:rsidR="00EF6F64" w:rsidRPr="00EF6F64">
        <w:rPr>
          <w:rFonts w:ascii="Arial" w:hAnsi="Arial" w:cs="Arial"/>
          <w:b/>
          <w:bCs/>
          <w:lang w:val="en-US"/>
        </w:rPr>
        <w:t>protocol</w:t>
      </w:r>
      <w:r w:rsidR="00EF6F64">
        <w:rPr>
          <w:rFonts w:ascii="Arial" w:hAnsi="Arial" w:cs="Arial"/>
          <w:b/>
          <w:bCs/>
          <w:lang w:val="en-US"/>
        </w:rPr>
        <w:t xml:space="preserve"> on </w:t>
      </w:r>
      <w:r w:rsidR="00EF6F64" w:rsidRPr="00EF6F64">
        <w:rPr>
          <w:rFonts w:ascii="Arial" w:hAnsi="Arial" w:cs="Arial"/>
          <w:b/>
          <w:bCs/>
          <w:lang w:val="en-US"/>
        </w:rPr>
        <w:t>Data collection</w:t>
      </w:r>
    </w:p>
    <w:p w14:paraId="4C7F6870" w14:textId="00E397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74AA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74AA4">
        <w:rPr>
          <w:rFonts w:ascii="Arial" w:hAnsi="Arial" w:cs="Arial"/>
          <w:b/>
          <w:bCs/>
          <w:lang w:val="en-US"/>
        </w:rPr>
        <w:t>29.889</w:t>
      </w:r>
    </w:p>
    <w:p w14:paraId="4ED68054" w14:textId="2939CE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A0731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EE9134" w:rsidR="00CD2478" w:rsidRPr="006B5418" w:rsidRDefault="00EF6F64" w:rsidP="00CD2478">
      <w:pPr>
        <w:rPr>
          <w:lang w:val="en-US"/>
        </w:rPr>
      </w:pPr>
      <w:r>
        <w:rPr>
          <w:lang w:val="en-US"/>
        </w:rPr>
        <w:t xml:space="preserve">This paper illustrates a solution for the Key issue 1 -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F285138" w14:textId="4EA0B0AA" w:rsidR="00EF6F64" w:rsidRDefault="00EF6F64" w:rsidP="00EF6F64">
      <w:pPr>
        <w:rPr>
          <w:lang w:eastAsia="zh-CN"/>
        </w:rPr>
      </w:pPr>
      <w:r>
        <w:rPr>
          <w:lang w:eastAsia="zh-CN"/>
        </w:rPr>
        <w:t xml:space="preserve">As described in the </w:t>
      </w:r>
      <w:r>
        <w:rPr>
          <w:rFonts w:hint="eastAsia"/>
          <w:lang w:eastAsia="zh-CN"/>
        </w:rPr>
        <w:t>Key Issue#1</w:t>
      </w:r>
      <w:r>
        <w:rPr>
          <w:lang w:eastAsia="zh-CN"/>
        </w:rPr>
        <w:t>, as AI/ML adoption grows for 5G use cases like network automation, analytics and others, which like results in massive network signalling messages</w:t>
      </w:r>
      <w:r w:rsidR="007305E2">
        <w:rPr>
          <w:lang w:eastAsia="zh-CN"/>
        </w:rPr>
        <w:t xml:space="preserve"> in</w:t>
      </w:r>
      <w:r>
        <w:rPr>
          <w:lang w:eastAsia="zh-CN"/>
        </w:rPr>
        <w:t xml:space="preserve"> event reports generated for the corresponding subscriptions</w:t>
      </w:r>
      <w:r w:rsidR="007305E2">
        <w:rPr>
          <w:lang w:eastAsia="zh-CN"/>
        </w:rPr>
        <w:t xml:space="preserve"> (e.g. for any UE subscriptions)</w:t>
      </w:r>
      <w:r>
        <w:rPr>
          <w:lang w:eastAsia="zh-CN"/>
        </w:rPr>
        <w:t xml:space="preserve">, this massive signalling </w:t>
      </w:r>
      <w:r w:rsidR="007305E2">
        <w:rPr>
          <w:lang w:eastAsia="zh-CN"/>
        </w:rPr>
        <w:t>will</w:t>
      </w:r>
      <w:r>
        <w:rPr>
          <w:lang w:eastAsia="zh-CN"/>
        </w:rPr>
        <w:t xml:space="preserve"> downgrade the UPF performance/capability for packets forwarding</w:t>
      </w:r>
      <w:r w:rsidR="00DC50D8">
        <w:rPr>
          <w:lang w:eastAsia="zh-CN"/>
        </w:rPr>
        <w:t>,</w:t>
      </w:r>
      <w:r>
        <w:rPr>
          <w:lang w:eastAsia="zh-CN"/>
        </w:rPr>
        <w:t xml:space="preserve"> which is the main task of the UPF.</w:t>
      </w:r>
    </w:p>
    <w:p w14:paraId="6BC25896" w14:textId="53F510DC" w:rsidR="00CD2478" w:rsidRPr="006B5418" w:rsidRDefault="007305E2" w:rsidP="00EF6F64">
      <w:pPr>
        <w:rPr>
          <w:lang w:val="en-US"/>
        </w:rPr>
      </w:pPr>
      <w:bookmarkStart w:id="1" w:name="OLE_LINK1"/>
      <w:r>
        <w:rPr>
          <w:lang w:eastAsia="zh-CN"/>
        </w:rPr>
        <w:t>The paper provides an alternative protocol based on UDP to deliver those event reports</w:t>
      </w:r>
      <w:r w:rsidR="00EF6F64">
        <w:rPr>
          <w:lang w:val="en-US"/>
        </w:rPr>
        <w:t>.</w:t>
      </w:r>
      <w:bookmarkEnd w:id="1"/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37A831" w:rsidR="00CD2478" w:rsidRPr="006B5418" w:rsidRDefault="007305E2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29.889 - 0.1.0.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D4D395" w14:textId="26A24D45" w:rsidR="00874F28" w:rsidRDefault="00874F28" w:rsidP="00874F28">
      <w:pPr>
        <w:pStyle w:val="2"/>
        <w:rPr>
          <w:ins w:id="3" w:author="Huawei" w:date="2024-09-26T11:27:00Z"/>
          <w:lang w:eastAsia="zh-CN"/>
        </w:rPr>
      </w:pPr>
      <w:bookmarkStart w:id="4" w:name="_Toc177553758"/>
      <w:ins w:id="5" w:author="Huawei" w:date="2024-09-26T11:27:00Z">
        <w:r>
          <w:rPr>
            <w:rFonts w:hint="eastAsia"/>
            <w:lang w:eastAsia="zh-CN"/>
          </w:rPr>
          <w:t>6.</w:t>
        </w:r>
      </w:ins>
      <w:ins w:id="6" w:author="Huawei" w:date="2024-09-26T11:28:00Z">
        <w:r w:rsidRPr="000A0731">
          <w:rPr>
            <w:highlight w:val="yellow"/>
            <w:lang w:eastAsia="zh-CN"/>
          </w:rPr>
          <w:t>X</w:t>
        </w:r>
      </w:ins>
      <w:ins w:id="7" w:author="Huawei" w:date="2024-09-26T11:2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8" w:author="Huawei" w:date="2024-09-30T17:24:00Z">
        <w:r w:rsidR="000A0731" w:rsidRPr="000A0731">
          <w:rPr>
            <w:highlight w:val="yellow"/>
            <w:lang w:eastAsia="zh-CN"/>
          </w:rPr>
          <w:t>X</w:t>
        </w:r>
      </w:ins>
      <w:ins w:id="9" w:author="Huawei" w:date="2024-09-26T11:27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</w:ins>
      <w:bookmarkEnd w:id="4"/>
      <w:ins w:id="10" w:author="Huawei" w:date="2024-09-26T11:28:00Z">
        <w:r w:rsidRPr="00874F28">
          <w:rPr>
            <w:lang w:eastAsia="zh-CN"/>
          </w:rPr>
          <w:t>efficient</w:t>
        </w:r>
        <w:r>
          <w:rPr>
            <w:lang w:eastAsia="zh-CN"/>
          </w:rPr>
          <w:t xml:space="preserve"> </w:t>
        </w:r>
        <w:r w:rsidRPr="00874F28">
          <w:rPr>
            <w:lang w:eastAsia="zh-CN"/>
          </w:rPr>
          <w:t xml:space="preserve">alternative protocol </w:t>
        </w:r>
      </w:ins>
      <w:ins w:id="11" w:author="Huawei" w:date="2024-09-26T11:30:00Z">
        <w:r>
          <w:rPr>
            <w:lang w:eastAsia="zh-CN"/>
          </w:rPr>
          <w:t xml:space="preserve">DRP+UDP </w:t>
        </w:r>
      </w:ins>
      <w:ins w:id="12" w:author="Huawei" w:date="2024-09-26T11:28:00Z">
        <w:r w:rsidRPr="00874F28">
          <w:rPr>
            <w:lang w:eastAsia="zh-CN"/>
          </w:rPr>
          <w:t>on Data collection</w:t>
        </w:r>
      </w:ins>
    </w:p>
    <w:p w14:paraId="19C5E082" w14:textId="2D48B707" w:rsidR="00874F28" w:rsidRDefault="00874F28" w:rsidP="00874F28">
      <w:pPr>
        <w:pStyle w:val="3"/>
        <w:rPr>
          <w:ins w:id="13" w:author="Huawei" w:date="2024-09-26T11:27:00Z"/>
          <w:lang w:val="en-US" w:eastAsia="zh-CN"/>
        </w:rPr>
      </w:pPr>
      <w:bookmarkStart w:id="14" w:name="_Toc177553759"/>
      <w:ins w:id="15" w:author="Huawei" w:date="2024-09-26T11:27:00Z">
        <w:r w:rsidRPr="00725D7C">
          <w:rPr>
            <w:lang w:val="en-US"/>
          </w:rPr>
          <w:t>6.</w:t>
        </w:r>
      </w:ins>
      <w:ins w:id="16" w:author="Huawei" w:date="2024-09-26T11:30:00Z">
        <w:r w:rsidRPr="000A0731">
          <w:rPr>
            <w:highlight w:val="yellow"/>
            <w:lang w:val="en-US" w:eastAsia="zh-CN"/>
          </w:rPr>
          <w:t>X</w:t>
        </w:r>
      </w:ins>
      <w:ins w:id="17" w:author="Huawei" w:date="2024-09-26T11:27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  <w:bookmarkEnd w:id="14"/>
      </w:ins>
    </w:p>
    <w:p w14:paraId="5742ABD9" w14:textId="77777777" w:rsidR="00874F28" w:rsidRDefault="00874F28" w:rsidP="00874F28">
      <w:pPr>
        <w:rPr>
          <w:ins w:id="18" w:author="Huawei" w:date="2024-09-26T11:27:00Z"/>
          <w:lang w:val="en-US"/>
        </w:rPr>
      </w:pPr>
      <w:ins w:id="19" w:author="Huawei" w:date="2024-09-26T11:27:00Z">
        <w:r>
          <w:rPr>
            <w:lang w:val="en-US"/>
          </w:rPr>
          <w:t xml:space="preserve">The solution addresses the Key Issue #1 on </w:t>
        </w:r>
        <w:bookmarkStart w:id="20" w:name="OLE_LINK4"/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bookmarkEnd w:id="20"/>
        <w:r>
          <w:rPr>
            <w:lang w:val="en-US"/>
          </w:rPr>
          <w:t xml:space="preserve">. </w:t>
        </w:r>
      </w:ins>
    </w:p>
    <w:p w14:paraId="421D8533" w14:textId="27E43E09" w:rsidR="00874F28" w:rsidRDefault="00874F28" w:rsidP="00874F28">
      <w:pPr>
        <w:rPr>
          <w:ins w:id="21" w:author="Huawei" w:date="2024-09-26T11:31:00Z"/>
          <w:rFonts w:cs="Calibri"/>
        </w:rPr>
      </w:pPr>
      <w:ins w:id="22" w:author="Huawei" w:date="2024-09-26T11:32:00Z">
        <w:r w:rsidRPr="0043486F">
          <w:rPr>
            <w:rFonts w:cs="Calibri"/>
          </w:rPr>
          <w:t xml:space="preserve">The NF service consumer (e.g. SMF, NWDAF) subscribes to </w:t>
        </w:r>
        <w:r>
          <w:rPr>
            <w:rFonts w:cs="Calibri"/>
          </w:rPr>
          <w:t xml:space="preserve">the </w:t>
        </w:r>
        <w:proofErr w:type="spellStart"/>
        <w:r w:rsidRPr="0043486F">
          <w:rPr>
            <w:rFonts w:cs="Calibri"/>
          </w:rPr>
          <w:t>Nupf_EventExposure</w:t>
        </w:r>
        <w:proofErr w:type="spellEnd"/>
        <w:r w:rsidRPr="0043486F">
          <w:rPr>
            <w:rFonts w:cs="Calibri"/>
          </w:rPr>
          <w:t xml:space="preserve"> service as described in </w:t>
        </w:r>
        <w:r>
          <w:rPr>
            <w:rFonts w:cs="Calibri"/>
          </w:rPr>
          <w:t>3GPP </w:t>
        </w:r>
        <w:r w:rsidRPr="0043486F">
          <w:rPr>
            <w:rFonts w:cs="Calibri"/>
          </w:rPr>
          <w:t>TS</w:t>
        </w:r>
        <w:r>
          <w:rPr>
            <w:rFonts w:cs="Calibri"/>
          </w:rPr>
          <w:t> </w:t>
        </w:r>
        <w:r w:rsidRPr="0043486F">
          <w:rPr>
            <w:rFonts w:cs="Calibri"/>
          </w:rPr>
          <w:t>29.564</w:t>
        </w:r>
        <w:r>
          <w:rPr>
            <w:rFonts w:cs="Calibri"/>
          </w:rPr>
          <w:t> [5]</w:t>
        </w:r>
        <w:r w:rsidRPr="0043486F">
          <w:rPr>
            <w:rFonts w:cs="Calibri"/>
          </w:rPr>
          <w:t>. The subscription may target ANY UE</w:t>
        </w:r>
        <w:r>
          <w:rPr>
            <w:rFonts w:cs="Calibri"/>
          </w:rPr>
          <w:t xml:space="preserve">, and the </w:t>
        </w:r>
      </w:ins>
      <w:ins w:id="23" w:author="Huawei" w:date="2024-09-26T11:33:00Z">
        <w:r w:rsidR="002F1CF9">
          <w:rPr>
            <w:rFonts w:cs="Calibri"/>
          </w:rPr>
          <w:t>UPF reports the events to the consumer</w:t>
        </w:r>
      </w:ins>
      <w:ins w:id="24" w:author="Huawei" w:date="2024-09-26T11:38:00Z">
        <w:r w:rsidR="002F1CF9">
          <w:rPr>
            <w:rFonts w:cs="Calibri"/>
          </w:rPr>
          <w:t xml:space="preserve">, which may </w:t>
        </w:r>
      </w:ins>
      <w:ins w:id="25" w:author="Huawei" w:date="2024-09-26T11:40:00Z">
        <w:r w:rsidR="002F1CF9">
          <w:rPr>
            <w:lang w:eastAsia="zh-CN"/>
          </w:rPr>
          <w:t>result</w:t>
        </w:r>
      </w:ins>
      <w:ins w:id="26" w:author="Huawei" w:date="2024-09-26T11:38:00Z">
        <w:r w:rsidR="002F1CF9">
          <w:rPr>
            <w:lang w:eastAsia="zh-CN"/>
          </w:rPr>
          <w:t xml:space="preserve"> in massive network signalling messages</w:t>
        </w:r>
      </w:ins>
      <w:ins w:id="27" w:author="Huawei" w:date="2024-09-26T11:35:00Z">
        <w:r w:rsidR="002F1CF9">
          <w:rPr>
            <w:rFonts w:cs="Calibri"/>
          </w:rPr>
          <w:t>.</w:t>
        </w:r>
      </w:ins>
      <w:ins w:id="28" w:author="Huawei" w:date="2024-09-26T11:37:00Z">
        <w:r w:rsidR="002F1CF9">
          <w:rPr>
            <w:rFonts w:cs="Calibri"/>
          </w:rPr>
          <w:t xml:space="preserve"> </w:t>
        </w:r>
      </w:ins>
      <w:ins w:id="29" w:author="Huawei" w:date="2024-09-26T11:39:00Z">
        <w:r w:rsidR="002F1CF9">
          <w:rPr>
            <w:rFonts w:cs="Calibri"/>
          </w:rPr>
          <w:t xml:space="preserve">Currently, </w:t>
        </w:r>
      </w:ins>
      <w:ins w:id="30" w:author="Huawei" w:date="2024-09-26T11:37:00Z">
        <w:r w:rsidR="002F1CF9">
          <w:rPr>
            <w:rFonts w:cs="Calibri"/>
          </w:rPr>
          <w:t>SBI interface based on HTTP/2+TCP is used to send the notification me</w:t>
        </w:r>
      </w:ins>
      <w:ins w:id="31" w:author="Huawei" w:date="2024-09-26T11:38:00Z">
        <w:r w:rsidR="002F1CF9">
          <w:rPr>
            <w:rFonts w:cs="Calibri"/>
          </w:rPr>
          <w:t xml:space="preserve">ssages from UPF to the </w:t>
        </w:r>
        <w:r w:rsidR="002F1CF9" w:rsidRPr="0043486F">
          <w:rPr>
            <w:rFonts w:cs="Calibri"/>
          </w:rPr>
          <w:t>NF service consumer</w:t>
        </w:r>
      </w:ins>
      <w:ins w:id="32" w:author="Huawei" w:date="2024-09-26T11:40:00Z">
        <w:r w:rsidR="002F1CF9">
          <w:rPr>
            <w:rFonts w:cs="Calibri"/>
          </w:rPr>
          <w:t xml:space="preserve">, the solution proposes an </w:t>
        </w:r>
        <w:r w:rsidR="002F1CF9" w:rsidRPr="002F1CF9">
          <w:rPr>
            <w:rFonts w:cs="Calibri"/>
          </w:rPr>
          <w:t>efficient alternative protocol</w:t>
        </w:r>
        <w:r w:rsidR="002F1CF9">
          <w:rPr>
            <w:rFonts w:cs="Calibri"/>
          </w:rPr>
          <w:t xml:space="preserve"> DRP+UDP to </w:t>
        </w:r>
      </w:ins>
      <w:ins w:id="33" w:author="Huawei" w:date="2024-09-26T11:41:00Z">
        <w:r w:rsidR="002F1CF9">
          <w:rPr>
            <w:rFonts w:cs="Calibri"/>
          </w:rPr>
          <w:t>support the data collection of ANY UE subscription.</w:t>
        </w:r>
      </w:ins>
    </w:p>
    <w:p w14:paraId="4C4AEE0E" w14:textId="77777777" w:rsidR="00874F28" w:rsidRDefault="00874F28" w:rsidP="00874F28">
      <w:pPr>
        <w:rPr>
          <w:ins w:id="34" w:author="Huawei" w:date="2024-09-26T11:27:00Z"/>
          <w:lang w:val="en-US"/>
        </w:rPr>
      </w:pPr>
      <w:ins w:id="35" w:author="Huawei" w:date="2024-09-26T11:27:00Z">
        <w:r>
          <w:rPr>
            <w:lang w:val="en-US"/>
          </w:rPr>
          <w:t xml:space="preserve">Principles of the solution: </w:t>
        </w:r>
      </w:ins>
    </w:p>
    <w:p w14:paraId="719B5FC8" w14:textId="613DA38D" w:rsidR="00874F28" w:rsidRDefault="00874F28" w:rsidP="00874F28">
      <w:pPr>
        <w:pStyle w:val="B1"/>
        <w:rPr>
          <w:ins w:id="36" w:author="Huawei" w:date="2024-09-26T11:42:00Z"/>
        </w:rPr>
      </w:pPr>
      <w:ins w:id="37" w:author="Huawei" w:date="2024-09-26T11:27:00Z">
        <w:r>
          <w:t>1)</w:t>
        </w:r>
        <w:r>
          <w:tab/>
        </w:r>
        <w:r w:rsidRPr="0077541F">
          <w:t>The</w:t>
        </w:r>
      </w:ins>
      <w:ins w:id="38" w:author="Huawei" w:date="2024-09-26T11:42:00Z">
        <w:r w:rsidR="002F1CF9">
          <w:t xml:space="preserve"> alternative protocol stack DRP+UDP is defined as below:</w:t>
        </w:r>
      </w:ins>
    </w:p>
    <w:p w14:paraId="14B831D7" w14:textId="0D51A622" w:rsidR="00412526" w:rsidRDefault="00412526" w:rsidP="00412526">
      <w:pPr>
        <w:pStyle w:val="B1"/>
        <w:jc w:val="center"/>
        <w:rPr>
          <w:ins w:id="39" w:author="Huawei" w:date="2024-09-26T11:45:00Z"/>
        </w:rPr>
      </w:pPr>
      <w:ins w:id="40" w:author="Huawei" w:date="2024-09-26T11:43:00Z">
        <w:r w:rsidRPr="00D1205D">
          <w:object w:dxaOrig="2310" w:dyaOrig="2400" w14:anchorId="5CF1B2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6.15pt;height:119.7pt" o:ole="">
              <v:imagedata r:id="rId7" o:title=""/>
            </v:shape>
            <o:OLEObject Type="Embed" ProgID="Visio.Drawing.15" ShapeID="_x0000_i1025" DrawAspect="Content" ObjectID="_1789232650" r:id="rId8"/>
          </w:object>
        </w:r>
      </w:ins>
    </w:p>
    <w:p w14:paraId="105F2FA2" w14:textId="2324C3AB" w:rsidR="00412526" w:rsidRPr="00412526" w:rsidRDefault="00412526" w:rsidP="00412526">
      <w:pPr>
        <w:pStyle w:val="TF"/>
        <w:rPr>
          <w:ins w:id="41" w:author="Huawei" w:date="2024-09-26T11:27:00Z"/>
          <w:lang w:val="en-US" w:eastAsia="zh-CN"/>
        </w:rPr>
      </w:pPr>
      <w:ins w:id="42" w:author="Huawei" w:date="2024-09-26T11:45:00Z">
        <w:r>
          <w:t>Figure 6.</w:t>
        </w:r>
        <w:r w:rsidRPr="005F75CA">
          <w:rPr>
            <w:highlight w:val="yellow"/>
            <w:lang w:eastAsia="zh-CN"/>
          </w:rPr>
          <w:t>X</w:t>
        </w:r>
        <w:r>
          <w:t>.1-1 Data Reporting Protocol</w:t>
        </w:r>
      </w:ins>
    </w:p>
    <w:p w14:paraId="70B66D8B" w14:textId="7558032D" w:rsidR="00874F28" w:rsidRDefault="00874F28" w:rsidP="00874F28">
      <w:pPr>
        <w:pStyle w:val="B1"/>
        <w:rPr>
          <w:ins w:id="43" w:author="Huawei" w:date="2024-09-26T14:55:00Z"/>
        </w:rPr>
      </w:pPr>
      <w:ins w:id="44" w:author="Huawei" w:date="2024-09-26T11:27:00Z">
        <w:r>
          <w:t>2)</w:t>
        </w:r>
        <w:r>
          <w:tab/>
        </w:r>
      </w:ins>
      <w:ins w:id="45" w:author="Huawei" w:date="2024-09-26T11:45:00Z">
        <w:r w:rsidR="00C56FCA">
          <w:t>DRP protocol is a new protocol defined in 3GPP,</w:t>
        </w:r>
      </w:ins>
      <w:ins w:id="46" w:author="Huawei" w:date="2024-09-26T11:46:00Z">
        <w:r w:rsidR="00C56FCA">
          <w:t xml:space="preserve"> </w:t>
        </w:r>
        <w:r w:rsidR="002E1A52">
          <w:t>it is only used for data collection, the SBI protocol is still used for subscription</w:t>
        </w:r>
      </w:ins>
      <w:ins w:id="47" w:author="Huawei" w:date="2024-09-26T14:28:00Z">
        <w:r w:rsidR="00C017F9">
          <w:t>,</w:t>
        </w:r>
      </w:ins>
      <w:ins w:id="48" w:author="Huawei" w:date="2024-09-26T14:29:00Z">
        <w:r w:rsidR="00C017F9">
          <w:t xml:space="preserve"> </w:t>
        </w:r>
      </w:ins>
      <w:ins w:id="49" w:author="Huawei" w:date="2024-09-26T15:03:00Z">
        <w:r w:rsidR="005C778F">
          <w:t xml:space="preserve">and </w:t>
        </w:r>
      </w:ins>
      <w:ins w:id="50" w:author="Huawei" w:date="2024-09-26T14:29:00Z">
        <w:r w:rsidR="00C017F9">
          <w:t xml:space="preserve">the </w:t>
        </w:r>
      </w:ins>
      <w:ins w:id="51" w:author="Huawei" w:date="2024-09-26T14:54:00Z">
        <w:r w:rsidR="00EE4B8D">
          <w:t xml:space="preserve">format of the </w:t>
        </w:r>
        <w:r w:rsidR="00031A98">
          <w:t>notification in DRP</w:t>
        </w:r>
      </w:ins>
      <w:ins w:id="52" w:author="Huawei" w:date="2024-09-26T14:55:00Z">
        <w:r w:rsidR="00031A98">
          <w:t xml:space="preserve"> is defined in Figure 6.</w:t>
        </w:r>
        <w:r w:rsidR="00031A98" w:rsidRPr="005F75CA">
          <w:rPr>
            <w:highlight w:val="yellow"/>
          </w:rPr>
          <w:t>x</w:t>
        </w:r>
        <w:r w:rsidR="00031A98">
          <w:t>.1-2</w:t>
        </w:r>
      </w:ins>
      <w:ins w:id="53" w:author="Huawei" w:date="2024-09-26T11:27:00Z">
        <w:r w:rsidRPr="0077541F">
          <w:t>.</w:t>
        </w:r>
      </w:ins>
      <w:ins w:id="54" w:author="Huawei" w:date="2024-09-26T15:04:00Z">
        <w:r w:rsidR="005C778F">
          <w:t xml:space="preserve"> </w:t>
        </w:r>
      </w:ins>
      <w:ins w:id="55" w:author="Huawei" w:date="2024-09-26T15:06:00Z">
        <w:r w:rsidR="0017410A">
          <w:t xml:space="preserve">The notification message is formatted to include </w:t>
        </w:r>
      </w:ins>
      <w:ins w:id="56" w:author="Huawei" w:date="2024-09-29T19:07:00Z">
        <w:r w:rsidR="00DC50D8">
          <w:t xml:space="preserve">the </w:t>
        </w:r>
      </w:ins>
      <w:ins w:id="57" w:author="Huawei" w:date="2024-09-26T15:06:00Z">
        <w:r w:rsidR="0017410A">
          <w:t xml:space="preserve">list of </w:t>
        </w:r>
      </w:ins>
      <w:ins w:id="58" w:author="Huawei" w:date="2024-09-29T19:07:00Z">
        <w:r w:rsidR="00DC50D8">
          <w:t>reco</w:t>
        </w:r>
      </w:ins>
      <w:ins w:id="59" w:author="Huawei" w:date="2024-09-29T19:08:00Z">
        <w:r w:rsidR="00DC50D8">
          <w:t xml:space="preserve">rd headers and </w:t>
        </w:r>
      </w:ins>
      <w:ins w:id="60" w:author="Huawei" w:date="2024-09-26T15:06:00Z">
        <w:r w:rsidR="0017410A">
          <w:t>records</w:t>
        </w:r>
      </w:ins>
      <w:ins w:id="61" w:author="Huawei" w:date="2024-09-26T15:07:00Z">
        <w:r w:rsidR="0017410A">
          <w:t xml:space="preserve"> for the subscribed events.</w:t>
        </w:r>
      </w:ins>
    </w:p>
    <w:p w14:paraId="03EB876A" w14:textId="179E714A" w:rsidR="00031A98" w:rsidRDefault="00DC50D8" w:rsidP="00031A98">
      <w:pPr>
        <w:pStyle w:val="B1"/>
        <w:jc w:val="center"/>
        <w:rPr>
          <w:ins w:id="62" w:author="Huawei" w:date="2024-09-26T15:02:00Z"/>
        </w:rPr>
      </w:pPr>
      <w:ins w:id="63" w:author="Huawei" w:date="2024-09-26T14:55:00Z">
        <w:r w:rsidRPr="00D1205D">
          <w:object w:dxaOrig="3931" w:dyaOrig="2625" w14:anchorId="48406890">
            <v:shape id="_x0000_i1026" type="#_x0000_t75" style="width:197.9pt;height:130.75pt" o:ole="">
              <v:imagedata r:id="rId9" o:title=""/>
            </v:shape>
            <o:OLEObject Type="Embed" ProgID="Visio.Drawing.15" ShapeID="_x0000_i1026" DrawAspect="Content" ObjectID="_1789232651" r:id="rId10"/>
          </w:object>
        </w:r>
      </w:ins>
    </w:p>
    <w:p w14:paraId="41CDD231" w14:textId="795129E6" w:rsidR="00031A98" w:rsidRPr="0077541F" w:rsidRDefault="00031A98" w:rsidP="00031A98">
      <w:pPr>
        <w:pStyle w:val="TF"/>
        <w:rPr>
          <w:ins w:id="64" w:author="Huawei" w:date="2024-09-26T11:27:00Z"/>
        </w:rPr>
      </w:pPr>
      <w:ins w:id="65" w:author="Huawei" w:date="2024-09-26T15:02:00Z">
        <w:r>
          <w:t>Figure 6.</w:t>
        </w:r>
        <w:r w:rsidRPr="005F75CA">
          <w:rPr>
            <w:highlight w:val="yellow"/>
          </w:rPr>
          <w:t>X</w:t>
        </w:r>
        <w:r>
          <w:t>.1-2 notification message format</w:t>
        </w:r>
      </w:ins>
    </w:p>
    <w:p w14:paraId="0E72D077" w14:textId="5A7C57A7" w:rsidR="0042187B" w:rsidRPr="0077541F" w:rsidRDefault="00874F28" w:rsidP="009A77F7">
      <w:pPr>
        <w:pStyle w:val="B1"/>
        <w:rPr>
          <w:ins w:id="66" w:author="Huawei" w:date="2024-09-26T15:21:00Z"/>
        </w:rPr>
      </w:pPr>
      <w:ins w:id="67" w:author="Huawei" w:date="2024-09-26T11:27:00Z">
        <w:r>
          <w:t>3)</w:t>
        </w:r>
        <w:r>
          <w:tab/>
        </w:r>
      </w:ins>
      <w:ins w:id="68" w:author="Huawei" w:date="2024-09-26T15:21:00Z">
        <w:r w:rsidR="0042187B">
          <w:t xml:space="preserve">The </w:t>
        </w:r>
      </w:ins>
      <w:ins w:id="69" w:author="Huawei" w:date="2024-09-29T19:16:00Z">
        <w:r w:rsidR="00F72B5D">
          <w:t>Record</w:t>
        </w:r>
      </w:ins>
      <w:ins w:id="70" w:author="Huawei" w:date="2024-09-26T15:21:00Z">
        <w:r w:rsidR="0042187B">
          <w:t xml:space="preserve"> header </w:t>
        </w:r>
        <w:r w:rsidR="0042187B" w:rsidRPr="003F1FCA">
          <w:t xml:space="preserve">is a variable length header </w:t>
        </w:r>
        <w:r w:rsidR="0042187B">
          <w:t>whose</w:t>
        </w:r>
        <w:r w:rsidR="0042187B" w:rsidRPr="003F1FCA">
          <w:t xml:space="preserve"> minimum length is </w:t>
        </w:r>
      </w:ins>
      <w:ins w:id="71" w:author="Huawei" w:date="2024-09-29T19:16:00Z">
        <w:r w:rsidR="00F72B5D">
          <w:t>6</w:t>
        </w:r>
      </w:ins>
      <w:ins w:id="72" w:author="Huawei" w:date="2024-09-26T15:21:00Z">
        <w:r w:rsidR="0042187B" w:rsidRPr="003F1FCA">
          <w:t xml:space="preserve"> bytes.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468"/>
        <w:gridCol w:w="99"/>
        <w:gridCol w:w="567"/>
        <w:gridCol w:w="551"/>
        <w:gridCol w:w="435"/>
        <w:gridCol w:w="616"/>
        <w:gridCol w:w="404"/>
      </w:tblGrid>
      <w:tr w:rsidR="0042187B" w:rsidRPr="003F1FCA" w14:paraId="2B7B300C" w14:textId="77777777" w:rsidTr="006D037B">
        <w:trPr>
          <w:jc w:val="center"/>
          <w:ins w:id="73" w:author="Huawei" w:date="2024-09-26T15:21:00Z"/>
        </w:trPr>
        <w:tc>
          <w:tcPr>
            <w:tcW w:w="1016" w:type="dxa"/>
          </w:tcPr>
          <w:p w14:paraId="65B42AB0" w14:textId="77777777" w:rsidR="0042187B" w:rsidRPr="003F1FCA" w:rsidRDefault="0042187B" w:rsidP="006D037B">
            <w:pPr>
              <w:pStyle w:val="TAH"/>
              <w:rPr>
                <w:ins w:id="74" w:author="Huawei" w:date="2024-09-26T15:21:00Z"/>
              </w:rPr>
            </w:pPr>
            <w:ins w:id="75" w:author="Huawei" w:date="2024-09-26T15:21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4BD68A63" w14:textId="77777777" w:rsidR="0042187B" w:rsidRPr="003F1FCA" w:rsidRDefault="0042187B" w:rsidP="006D037B">
            <w:pPr>
              <w:pStyle w:val="TAH"/>
              <w:rPr>
                <w:ins w:id="76" w:author="Huawei" w:date="2024-09-26T15:2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87D9C0" w14:textId="77777777" w:rsidR="0042187B" w:rsidRPr="003F1FCA" w:rsidRDefault="0042187B" w:rsidP="006D037B">
            <w:pPr>
              <w:pStyle w:val="TAH"/>
              <w:rPr>
                <w:ins w:id="77" w:author="Huawei" w:date="2024-09-26T15:21:00Z"/>
              </w:rPr>
            </w:pPr>
            <w:ins w:id="78" w:author="Huawei" w:date="2024-09-26T15:21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B94FCC" w14:textId="77777777" w:rsidR="0042187B" w:rsidRPr="003F1FCA" w:rsidRDefault="0042187B" w:rsidP="006D037B">
            <w:pPr>
              <w:pStyle w:val="TAH"/>
              <w:rPr>
                <w:ins w:id="79" w:author="Huawei" w:date="2024-09-26T15:21:00Z"/>
              </w:rPr>
            </w:pPr>
            <w:ins w:id="80" w:author="Huawei" w:date="2024-09-26T15:21:00Z">
              <w:r w:rsidRPr="003F1FCA">
                <w:t>7</w:t>
              </w:r>
            </w:ins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E373607" w14:textId="77777777" w:rsidR="0042187B" w:rsidRPr="003F1FCA" w:rsidRDefault="0042187B" w:rsidP="006D037B">
            <w:pPr>
              <w:pStyle w:val="TAH"/>
              <w:rPr>
                <w:ins w:id="81" w:author="Huawei" w:date="2024-09-26T15:21:00Z"/>
              </w:rPr>
            </w:pPr>
            <w:ins w:id="82" w:author="Huawei" w:date="2024-09-26T15:21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2085BB" w14:textId="77777777" w:rsidR="0042187B" w:rsidRPr="003F1FCA" w:rsidRDefault="0042187B" w:rsidP="006D037B">
            <w:pPr>
              <w:pStyle w:val="TAH"/>
              <w:rPr>
                <w:ins w:id="83" w:author="Huawei" w:date="2024-09-26T15:21:00Z"/>
              </w:rPr>
            </w:pPr>
            <w:ins w:id="84" w:author="Huawei" w:date="2024-09-26T15:21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65B732F2" w14:textId="77777777" w:rsidR="0042187B" w:rsidRPr="003F1FCA" w:rsidRDefault="0042187B" w:rsidP="006D037B">
            <w:pPr>
              <w:pStyle w:val="TAH"/>
              <w:rPr>
                <w:ins w:id="85" w:author="Huawei" w:date="2024-09-26T15:21:00Z"/>
              </w:rPr>
            </w:pPr>
            <w:ins w:id="86" w:author="Huawei" w:date="2024-09-26T15:21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402A49DA" w14:textId="77777777" w:rsidR="0042187B" w:rsidRPr="003F1FCA" w:rsidRDefault="0042187B" w:rsidP="006D037B">
            <w:pPr>
              <w:pStyle w:val="TAH"/>
              <w:rPr>
                <w:ins w:id="87" w:author="Huawei" w:date="2024-09-26T15:21:00Z"/>
              </w:rPr>
            </w:pPr>
            <w:ins w:id="88" w:author="Huawei" w:date="2024-09-26T15:21:00Z">
              <w:r w:rsidRPr="003F1FCA"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3160052A" w14:textId="77777777" w:rsidR="0042187B" w:rsidRPr="003F1FCA" w:rsidRDefault="0042187B" w:rsidP="006D037B">
            <w:pPr>
              <w:pStyle w:val="TAH"/>
              <w:rPr>
                <w:ins w:id="89" w:author="Huawei" w:date="2024-09-26T15:21:00Z"/>
              </w:rPr>
            </w:pPr>
            <w:ins w:id="90" w:author="Huawei" w:date="2024-09-26T15:21:00Z">
              <w:r w:rsidRPr="003F1FCA"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4BB2F559" w14:textId="77777777" w:rsidR="0042187B" w:rsidRPr="003F1FCA" w:rsidRDefault="0042187B" w:rsidP="006D037B">
            <w:pPr>
              <w:pStyle w:val="TAH"/>
              <w:rPr>
                <w:ins w:id="91" w:author="Huawei" w:date="2024-09-26T15:21:00Z"/>
              </w:rPr>
            </w:pPr>
            <w:ins w:id="92" w:author="Huawei" w:date="2024-09-26T15:21:00Z">
              <w:r w:rsidRPr="003F1FCA">
                <w:t>1</w:t>
              </w:r>
            </w:ins>
          </w:p>
        </w:tc>
      </w:tr>
      <w:tr w:rsidR="00F72B5D" w:rsidRPr="003F1FCA" w14:paraId="1FA60C13" w14:textId="77777777" w:rsidTr="00030776">
        <w:trPr>
          <w:jc w:val="center"/>
          <w:ins w:id="93" w:author="Huawei" w:date="2024-09-26T15:21:00Z"/>
        </w:trPr>
        <w:tc>
          <w:tcPr>
            <w:tcW w:w="1016" w:type="dxa"/>
          </w:tcPr>
          <w:p w14:paraId="2FEF1899" w14:textId="77777777" w:rsidR="00F72B5D" w:rsidRPr="003F1FCA" w:rsidRDefault="00F72B5D" w:rsidP="006D037B">
            <w:pPr>
              <w:pStyle w:val="TAC"/>
              <w:rPr>
                <w:ins w:id="94" w:author="Huawei" w:date="2024-09-26T15:21:00Z"/>
              </w:rPr>
            </w:pPr>
            <w:ins w:id="95" w:author="Huawei" w:date="2024-09-26T15:21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28F7011" w14:textId="77777777" w:rsidR="00F72B5D" w:rsidRPr="003F1FCA" w:rsidRDefault="00F72B5D" w:rsidP="006D037B">
            <w:pPr>
              <w:pStyle w:val="TAC"/>
              <w:rPr>
                <w:ins w:id="96" w:author="Huawei" w:date="2024-09-26T15:21:00Z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23850D" w14:textId="0F4B2A5E" w:rsidR="00F72B5D" w:rsidRPr="003F1FCA" w:rsidRDefault="00F72B5D" w:rsidP="0042187B">
            <w:pPr>
              <w:pStyle w:val="TAC"/>
              <w:rPr>
                <w:ins w:id="97" w:author="Huawei" w:date="2024-09-26T15:21:00Z"/>
              </w:rPr>
            </w:pPr>
            <w:ins w:id="98" w:author="Huawei" w:date="2024-09-26T15:21:00Z">
              <w:r w:rsidRPr="003F1FCA">
                <w:t>Version</w:t>
              </w:r>
            </w:ins>
          </w:p>
        </w:tc>
        <w:tc>
          <w:tcPr>
            <w:tcW w:w="267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36853" w14:textId="7B3811C4" w:rsidR="00F72B5D" w:rsidRPr="003F1FCA" w:rsidRDefault="00F72B5D" w:rsidP="00F72B5D">
            <w:pPr>
              <w:pStyle w:val="TAC"/>
              <w:rPr>
                <w:ins w:id="99" w:author="Huawei" w:date="2024-09-26T15:21:00Z"/>
                <w:lang w:eastAsia="zh-CN"/>
              </w:rPr>
            </w:pPr>
            <w:ins w:id="100" w:author="Huawei" w:date="2024-09-29T19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</w:tr>
      <w:tr w:rsidR="00F72B5D" w:rsidRPr="003F1FCA" w14:paraId="4B43BAEA" w14:textId="77777777" w:rsidTr="00D905D0">
        <w:trPr>
          <w:jc w:val="center"/>
          <w:ins w:id="101" w:author="Huawei" w:date="2024-09-26T15:21:00Z"/>
        </w:trPr>
        <w:tc>
          <w:tcPr>
            <w:tcW w:w="1016" w:type="dxa"/>
          </w:tcPr>
          <w:p w14:paraId="4029F92A" w14:textId="77777777" w:rsidR="00F72B5D" w:rsidRPr="003F1FCA" w:rsidRDefault="00F72B5D" w:rsidP="006D037B">
            <w:pPr>
              <w:pStyle w:val="TAC"/>
              <w:rPr>
                <w:ins w:id="102" w:author="Huawei" w:date="2024-09-26T15:21:00Z"/>
              </w:rPr>
            </w:pPr>
            <w:ins w:id="103" w:author="Huawei" w:date="2024-09-26T15:21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54885F1" w14:textId="77777777" w:rsidR="00F72B5D" w:rsidRPr="003F1FCA" w:rsidRDefault="00F72B5D" w:rsidP="006D037B">
            <w:pPr>
              <w:pStyle w:val="TAC"/>
              <w:rPr>
                <w:ins w:id="104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47458A" w14:textId="2D702309" w:rsidR="00F72B5D" w:rsidRPr="003F1FCA" w:rsidRDefault="00F72B5D" w:rsidP="006D037B">
            <w:pPr>
              <w:pStyle w:val="TAC"/>
              <w:rPr>
                <w:ins w:id="105" w:author="Huawei" w:date="2024-09-26T15:21:00Z"/>
              </w:rPr>
            </w:pPr>
            <w:ins w:id="106" w:author="Huawei" w:date="2024-09-26T15:24:00Z">
              <w:r w:rsidRPr="003F1FCA">
                <w:t>Message Type</w:t>
              </w:r>
            </w:ins>
          </w:p>
        </w:tc>
      </w:tr>
      <w:tr w:rsidR="0042187B" w:rsidRPr="003F1FCA" w14:paraId="734D8999" w14:textId="77777777" w:rsidTr="006D037B">
        <w:trPr>
          <w:jc w:val="center"/>
          <w:ins w:id="107" w:author="Huawei" w:date="2024-09-26T15:21:00Z"/>
        </w:trPr>
        <w:tc>
          <w:tcPr>
            <w:tcW w:w="1016" w:type="dxa"/>
          </w:tcPr>
          <w:p w14:paraId="00667F8C" w14:textId="77777777" w:rsidR="0042187B" w:rsidRPr="003F1FCA" w:rsidRDefault="0042187B" w:rsidP="006D037B">
            <w:pPr>
              <w:pStyle w:val="TAC"/>
              <w:rPr>
                <w:ins w:id="108" w:author="Huawei" w:date="2024-09-26T15:21:00Z"/>
              </w:rPr>
            </w:pPr>
            <w:ins w:id="109" w:author="Huawei" w:date="2024-09-26T15:21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737DDD8" w14:textId="77777777" w:rsidR="0042187B" w:rsidRPr="003F1FCA" w:rsidRDefault="0042187B" w:rsidP="006D037B">
            <w:pPr>
              <w:pStyle w:val="TAC"/>
              <w:rPr>
                <w:ins w:id="110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46AC52" w14:textId="77777777" w:rsidR="0042187B" w:rsidRPr="003F1FCA" w:rsidRDefault="0042187B" w:rsidP="006D037B">
            <w:pPr>
              <w:pStyle w:val="TAC"/>
              <w:rPr>
                <w:ins w:id="111" w:author="Huawei" w:date="2024-09-26T15:21:00Z"/>
              </w:rPr>
            </w:pPr>
            <w:ins w:id="112" w:author="Huawei" w:date="2024-09-26T15:21:00Z">
              <w:r w:rsidRPr="003F1FCA">
                <w:t>Length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42187B" w:rsidRPr="003F1FCA" w14:paraId="3DD61D1E" w14:textId="77777777" w:rsidTr="006D037B">
        <w:trPr>
          <w:jc w:val="center"/>
          <w:ins w:id="113" w:author="Huawei" w:date="2024-09-26T15:21:00Z"/>
        </w:trPr>
        <w:tc>
          <w:tcPr>
            <w:tcW w:w="1016" w:type="dxa"/>
          </w:tcPr>
          <w:p w14:paraId="00A49B30" w14:textId="77777777" w:rsidR="0042187B" w:rsidRPr="003F1FCA" w:rsidRDefault="0042187B" w:rsidP="006D037B">
            <w:pPr>
              <w:pStyle w:val="TAC"/>
              <w:rPr>
                <w:ins w:id="114" w:author="Huawei" w:date="2024-09-26T15:21:00Z"/>
              </w:rPr>
            </w:pPr>
            <w:ins w:id="115" w:author="Huawei" w:date="2024-09-26T15:21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5E2236E" w14:textId="77777777" w:rsidR="0042187B" w:rsidRPr="003F1FCA" w:rsidRDefault="0042187B" w:rsidP="006D037B">
            <w:pPr>
              <w:pStyle w:val="TAC"/>
              <w:rPr>
                <w:ins w:id="116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760623" w14:textId="77777777" w:rsidR="0042187B" w:rsidRPr="003F1FCA" w:rsidRDefault="0042187B" w:rsidP="006D037B">
            <w:pPr>
              <w:pStyle w:val="TAC"/>
              <w:rPr>
                <w:ins w:id="117" w:author="Huawei" w:date="2024-09-26T15:21:00Z"/>
              </w:rPr>
            </w:pPr>
            <w:ins w:id="118" w:author="Huawei" w:date="2024-09-26T15:21:00Z">
              <w:r w:rsidRPr="003F1FCA">
                <w:t>Length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5A245A" w:rsidRPr="003F1FCA" w14:paraId="5B8C81E5" w14:textId="77777777" w:rsidTr="006D037B">
        <w:trPr>
          <w:jc w:val="center"/>
          <w:ins w:id="119" w:author="Huawei" w:date="2024-09-29T16:27:00Z"/>
        </w:trPr>
        <w:tc>
          <w:tcPr>
            <w:tcW w:w="1016" w:type="dxa"/>
          </w:tcPr>
          <w:p w14:paraId="2825CE2C" w14:textId="0B3515E9" w:rsidR="005A245A" w:rsidRPr="003F1FCA" w:rsidRDefault="005A245A" w:rsidP="006D037B">
            <w:pPr>
              <w:pStyle w:val="TAC"/>
              <w:rPr>
                <w:ins w:id="120" w:author="Huawei" w:date="2024-09-29T16:27:00Z"/>
                <w:lang w:eastAsia="zh-CN"/>
              </w:rPr>
            </w:pPr>
            <w:ins w:id="121" w:author="Huawei" w:date="2024-09-29T16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to 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D633A90" w14:textId="77777777" w:rsidR="005A245A" w:rsidRPr="003F1FCA" w:rsidRDefault="005A245A" w:rsidP="006D037B">
            <w:pPr>
              <w:pStyle w:val="TAC"/>
              <w:rPr>
                <w:ins w:id="122" w:author="Huawei" w:date="2024-09-29T16:27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CA7236" w14:textId="06969007" w:rsidR="005A245A" w:rsidRPr="003F1FCA" w:rsidRDefault="005A245A" w:rsidP="006D037B">
            <w:pPr>
              <w:pStyle w:val="TAC"/>
              <w:rPr>
                <w:ins w:id="123" w:author="Huawei" w:date="2024-09-29T16:27:00Z"/>
                <w:lang w:eastAsia="zh-CN"/>
              </w:rPr>
            </w:pPr>
            <w:ins w:id="124" w:author="Huawei" w:date="2024-09-29T16:2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equence Number</w:t>
              </w:r>
            </w:ins>
          </w:p>
        </w:tc>
      </w:tr>
    </w:tbl>
    <w:p w14:paraId="7D283790" w14:textId="29ADC629" w:rsidR="00874F28" w:rsidRPr="0077541F" w:rsidRDefault="0042187B" w:rsidP="0042187B">
      <w:pPr>
        <w:pStyle w:val="TF"/>
        <w:rPr>
          <w:ins w:id="125" w:author="Huawei" w:date="2024-09-26T11:27:00Z"/>
        </w:rPr>
      </w:pPr>
      <w:ins w:id="126" w:author="Huawei" w:date="2024-09-26T15:22:00Z">
        <w:r>
          <w:t>Figure 6.</w:t>
        </w:r>
        <w:r w:rsidRPr="005F75CA">
          <w:rPr>
            <w:highlight w:val="yellow"/>
          </w:rPr>
          <w:t>X</w:t>
        </w:r>
        <w:r>
          <w:t>.1-</w:t>
        </w:r>
      </w:ins>
      <w:ins w:id="127" w:author="Huawei" w:date="2024-09-26T15:23:00Z">
        <w:r>
          <w:t>3</w:t>
        </w:r>
      </w:ins>
      <w:ins w:id="128" w:author="Huawei" w:date="2024-09-26T15:22:00Z">
        <w:r>
          <w:t xml:space="preserve"> </w:t>
        </w:r>
      </w:ins>
      <w:ins w:id="129" w:author="Huawei" w:date="2024-09-29T19:13:00Z">
        <w:r w:rsidR="00F72B5D">
          <w:t>Record</w:t>
        </w:r>
      </w:ins>
      <w:ins w:id="130" w:author="Huawei" w:date="2024-09-26T15:23:00Z">
        <w:r>
          <w:t xml:space="preserve"> Header</w:t>
        </w:r>
      </w:ins>
      <w:ins w:id="131" w:author="Huawei" w:date="2024-09-26T15:22:00Z">
        <w:r>
          <w:t xml:space="preserve"> format</w:t>
        </w:r>
      </w:ins>
    </w:p>
    <w:p w14:paraId="67C687E8" w14:textId="47A7BD0C" w:rsidR="0087352E" w:rsidRDefault="0087352E" w:rsidP="0087352E">
      <w:pPr>
        <w:pStyle w:val="B1"/>
        <w:rPr>
          <w:ins w:id="132" w:author="Huawei" w:date="2024-09-26T15:29:00Z"/>
          <w:lang w:val="en-US"/>
        </w:rPr>
      </w:pPr>
      <w:ins w:id="133" w:author="Huawei" w:date="2024-09-26T15:29:00Z">
        <w:r>
          <w:rPr>
            <w:lang w:val="en-US"/>
          </w:rPr>
          <w:t>-</w:t>
        </w:r>
        <w:r>
          <w:rPr>
            <w:lang w:val="en-US"/>
          </w:rPr>
          <w:tab/>
        </w:r>
        <w:r w:rsidR="00215B45" w:rsidRPr="003F1FCA">
          <w:t xml:space="preserve">Version field: This field is used to determine the version of the </w:t>
        </w:r>
        <w:r w:rsidR="00215B45">
          <w:t>DRP</w:t>
        </w:r>
        <w:r w:rsidR="00215B45" w:rsidRPr="003F1FCA">
          <w:t xml:space="preserve"> protocol.</w:t>
        </w:r>
      </w:ins>
    </w:p>
    <w:p w14:paraId="4658AFDD" w14:textId="32A52788" w:rsidR="0087352E" w:rsidRDefault="0087352E" w:rsidP="00215B45">
      <w:pPr>
        <w:pStyle w:val="B1"/>
        <w:rPr>
          <w:ins w:id="134" w:author="Huawei" w:date="2024-09-26T15:30:00Z"/>
        </w:rPr>
      </w:pPr>
      <w:ins w:id="135" w:author="Huawei" w:date="2024-09-26T15:2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6" w:author="Huawei" w:date="2024-09-26T15:30:00Z">
        <w:r w:rsidR="00215B45" w:rsidRPr="003F1FCA">
          <w:t xml:space="preserve">Message Type: This field indicates the type of </w:t>
        </w:r>
        <w:r w:rsidR="00215B45">
          <w:t>DRP</w:t>
        </w:r>
        <w:r w:rsidR="00215B45" w:rsidRPr="003F1FCA">
          <w:t xml:space="preserve"> message.</w:t>
        </w:r>
      </w:ins>
    </w:p>
    <w:p w14:paraId="3719F062" w14:textId="753792F4" w:rsidR="00215B45" w:rsidRPr="00215B45" w:rsidRDefault="00215B45" w:rsidP="00F72B5D">
      <w:pPr>
        <w:pStyle w:val="B1"/>
        <w:rPr>
          <w:ins w:id="137" w:author="Huawei" w:date="2024-09-26T15:29:00Z"/>
        </w:rPr>
      </w:pPr>
      <w:ins w:id="138" w:author="Huawei" w:date="2024-09-26T15:31:00Z">
        <w:r>
          <w:t>-</w:t>
        </w:r>
        <w:r>
          <w:tab/>
        </w:r>
      </w:ins>
      <w:ins w:id="139" w:author="Huawei" w:date="2024-09-29T19:17:00Z">
        <w:r w:rsidR="00F72B5D">
          <w:t xml:space="preserve">Sequence Number: </w:t>
        </w:r>
      </w:ins>
      <w:ins w:id="140" w:author="Huawei" w:date="2024-09-29T19:18:00Z">
        <w:r w:rsidR="00F72B5D">
          <w:t>sequence number of the record</w:t>
        </w:r>
      </w:ins>
      <w:ins w:id="141" w:author="Huawei" w:date="2024-09-26T15:33:00Z">
        <w:r w:rsidRPr="003F1FCA">
          <w:t>.</w:t>
        </w:r>
      </w:ins>
    </w:p>
    <w:p w14:paraId="24F208DF" w14:textId="7B6A80BB" w:rsidR="00874F28" w:rsidRDefault="00F15857" w:rsidP="00F72B5D">
      <w:pPr>
        <w:pStyle w:val="B1"/>
        <w:rPr>
          <w:ins w:id="142" w:author="Huawei" w:date="2024-09-29T19:22:00Z"/>
        </w:rPr>
      </w:pPr>
      <w:ins w:id="143" w:author="Huawei" w:date="2024-09-29T19:27:00Z">
        <w:r>
          <w:t>4</w:t>
        </w:r>
      </w:ins>
      <w:ins w:id="144" w:author="Huawei" w:date="2024-09-29T19:20:00Z">
        <w:r w:rsidR="00F72B5D">
          <w:t>)</w:t>
        </w:r>
        <w:r w:rsidR="00F72B5D">
          <w:tab/>
          <w:t>The Record field contain</w:t>
        </w:r>
      </w:ins>
      <w:ins w:id="145" w:author="Huawei" w:date="2024-09-29T19:27:00Z">
        <w:r>
          <w:t>s</w:t>
        </w:r>
      </w:ins>
      <w:ins w:id="146" w:author="Huawei" w:date="2024-09-29T19:20:00Z">
        <w:r w:rsidR="00F72B5D">
          <w:t xml:space="preserve"> the information elements </w:t>
        </w:r>
      </w:ins>
      <w:ins w:id="147" w:author="Huawei" w:date="2024-09-29T19:21:00Z">
        <w:r w:rsidR="00F72B5D">
          <w:t>(i.e</w:t>
        </w:r>
      </w:ins>
      <w:ins w:id="148" w:author="Huawei" w:date="2024-09-29T19:27:00Z">
        <w:r>
          <w:t>.</w:t>
        </w:r>
      </w:ins>
      <w:ins w:id="149" w:author="Huawei" w:date="2024-09-29T19:21:00Z">
        <w:r w:rsidR="00F72B5D">
          <w:t xml:space="preserve"> the IEs defined in </w:t>
        </w:r>
        <w:proofErr w:type="spellStart"/>
        <w:r w:rsidR="00F72B5D" w:rsidRPr="00F72B5D">
          <w:t>NotificationData</w:t>
        </w:r>
        <w:proofErr w:type="spellEnd"/>
        <w:r w:rsidR="00F72B5D">
          <w:t xml:space="preserve"> data type of </w:t>
        </w:r>
      </w:ins>
      <w:ins w:id="150" w:author="Huawei" w:date="2024-09-29T19:22:00Z">
        <w:r w:rsidR="00F72B5D">
          <w:rPr>
            <w:rFonts w:cs="Calibri"/>
          </w:rPr>
          <w:t>3GPP </w:t>
        </w:r>
        <w:r w:rsidR="00F72B5D" w:rsidRPr="0043486F">
          <w:rPr>
            <w:rFonts w:cs="Calibri"/>
          </w:rPr>
          <w:t>TS</w:t>
        </w:r>
        <w:r w:rsidR="00F72B5D">
          <w:rPr>
            <w:rFonts w:cs="Calibri"/>
          </w:rPr>
          <w:t> </w:t>
        </w:r>
        <w:r w:rsidR="00F72B5D" w:rsidRPr="0043486F">
          <w:rPr>
            <w:rFonts w:cs="Calibri"/>
          </w:rPr>
          <w:t>29.564</w:t>
        </w:r>
        <w:r w:rsidR="00F72B5D">
          <w:rPr>
            <w:rFonts w:cs="Calibri"/>
          </w:rPr>
          <w:t xml:space="preserve"> [5]) </w:t>
        </w:r>
      </w:ins>
      <w:ins w:id="151" w:author="Huawei" w:date="2024-09-29T19:21:00Z">
        <w:r w:rsidR="00F72B5D">
          <w:t>with TLV encoding</w:t>
        </w:r>
      </w:ins>
      <w:ins w:id="152" w:author="Huawei" w:date="2024-09-29T19:20:00Z">
        <w:r w:rsidR="00F72B5D" w:rsidRPr="003F1FCA">
          <w:t>.</w:t>
        </w:r>
      </w:ins>
    </w:p>
    <w:p w14:paraId="28F0F17F" w14:textId="63751696" w:rsidR="00F72B5D" w:rsidRDefault="00F72B5D" w:rsidP="00F72B5D">
      <w:pPr>
        <w:pStyle w:val="B1"/>
        <w:ind w:left="0" w:firstLine="0"/>
        <w:rPr>
          <w:ins w:id="153" w:author="Huawei" w:date="2024-09-29T19:27:00Z"/>
          <w:lang w:eastAsia="zh-CN"/>
        </w:rPr>
      </w:pPr>
      <w:ins w:id="154" w:author="Huawei" w:date="2024-09-29T19:22:00Z">
        <w:r>
          <w:t xml:space="preserve">During subscription, the </w:t>
        </w:r>
        <w:r w:rsidR="00F15857">
          <w:t xml:space="preserve">NWDAF will provide </w:t>
        </w:r>
        <w:proofErr w:type="spellStart"/>
        <w:r w:rsidR="00F15857">
          <w:t>callback</w:t>
        </w:r>
        <w:proofErr w:type="spellEnd"/>
        <w:r w:rsidR="00F15857">
          <w:t xml:space="preserve"> URI and correlation Id </w:t>
        </w:r>
      </w:ins>
      <w:ins w:id="155" w:author="Huawei" w:date="2024-09-29T19:23:00Z">
        <w:r w:rsidR="00F15857">
          <w:t>in subscription request, UPF send</w:t>
        </w:r>
      </w:ins>
      <w:ins w:id="156" w:author="Huawei" w:date="2024-09-29T19:25:00Z">
        <w:r w:rsidR="00F15857">
          <w:t>s</w:t>
        </w:r>
      </w:ins>
      <w:ins w:id="157" w:author="Huawei" w:date="2024-09-29T19:23:00Z">
        <w:r w:rsidR="00F15857">
          <w:t xml:space="preserve"> the related no</w:t>
        </w:r>
      </w:ins>
      <w:ins w:id="158" w:author="Huawei" w:date="2024-09-29T19:24:00Z">
        <w:r w:rsidR="00F15857">
          <w:t xml:space="preserve">tification to the IP address/Port number retrieved from the </w:t>
        </w:r>
        <w:proofErr w:type="spellStart"/>
        <w:r w:rsidR="00F15857">
          <w:t>callback</w:t>
        </w:r>
        <w:proofErr w:type="spellEnd"/>
        <w:r w:rsidR="00F15857">
          <w:t xml:space="preserve"> URI</w:t>
        </w:r>
      </w:ins>
      <w:ins w:id="159" w:author="Huawei" w:date="2024-09-29T19:25:00Z">
        <w:r w:rsidR="00F15857">
          <w:t xml:space="preserve"> and </w:t>
        </w:r>
        <w:bookmarkStart w:id="160" w:name="_Hlk178530330"/>
        <w:r w:rsidR="00F15857" w:rsidRPr="00B84B6A">
          <w:rPr>
            <w:lang w:eastAsia="zh-CN"/>
          </w:rPr>
          <w:t xml:space="preserve">include </w:t>
        </w:r>
        <w:r w:rsidR="00F15857">
          <w:rPr>
            <w:lang w:eastAsia="zh-CN"/>
          </w:rPr>
          <w:t>the</w:t>
        </w:r>
        <w:r w:rsidR="00F15857" w:rsidRPr="00B84B6A">
          <w:rPr>
            <w:lang w:eastAsia="zh-CN"/>
          </w:rPr>
          <w:t xml:space="preserve"> </w:t>
        </w:r>
        <w:r w:rsidR="00F15857">
          <w:rPr>
            <w:lang w:eastAsia="zh-CN"/>
          </w:rPr>
          <w:t xml:space="preserve">notification correlation </w:t>
        </w:r>
        <w:r w:rsidR="00F15857" w:rsidRPr="00B84B6A">
          <w:rPr>
            <w:lang w:eastAsia="zh-CN"/>
          </w:rPr>
          <w:t xml:space="preserve">ID in the </w:t>
        </w:r>
      </w:ins>
      <w:ins w:id="161" w:author="Huawei" w:date="2024-09-29T19:26:00Z">
        <w:r w:rsidR="00F15857">
          <w:rPr>
            <w:lang w:eastAsia="zh-CN"/>
          </w:rPr>
          <w:t>record, t</w:t>
        </w:r>
      </w:ins>
      <w:ins w:id="162" w:author="Huawei" w:date="2024-09-29T19:25:00Z">
        <w:r w:rsidR="00F15857" w:rsidRPr="00B84B6A">
          <w:rPr>
            <w:lang w:eastAsia="zh-CN"/>
          </w:rPr>
          <w:t xml:space="preserve">he value of </w:t>
        </w:r>
      </w:ins>
      <w:ins w:id="163" w:author="Huawei" w:date="2024-09-29T19:26:00Z">
        <w:r w:rsidR="00F15857">
          <w:rPr>
            <w:lang w:eastAsia="zh-CN"/>
          </w:rPr>
          <w:t xml:space="preserve">the correlation </w:t>
        </w:r>
        <w:r w:rsidR="00F15857" w:rsidRPr="00B84B6A">
          <w:rPr>
            <w:lang w:eastAsia="zh-CN"/>
          </w:rPr>
          <w:t>ID</w:t>
        </w:r>
      </w:ins>
      <w:ins w:id="164" w:author="Huawei" w:date="2024-09-29T19:25:00Z">
        <w:r w:rsidR="00F15857" w:rsidRPr="00B84B6A">
          <w:rPr>
            <w:lang w:eastAsia="zh-CN"/>
          </w:rPr>
          <w:t xml:space="preserve"> shall be unique per subscription for </w:t>
        </w:r>
      </w:ins>
      <w:bookmarkEnd w:id="160"/>
      <w:ins w:id="165" w:author="Huawei" w:date="2024-09-29T19:26:00Z">
        <w:r w:rsidR="00F15857">
          <w:rPr>
            <w:lang w:eastAsia="zh-CN"/>
          </w:rPr>
          <w:t>the NWDAF</w:t>
        </w:r>
      </w:ins>
      <w:ins w:id="166" w:author="Huawei" w:date="2024-09-29T19:25:00Z">
        <w:r w:rsidR="00F15857" w:rsidRPr="00B84B6A">
          <w:rPr>
            <w:lang w:eastAsia="zh-CN"/>
          </w:rPr>
          <w:t>.</w:t>
        </w:r>
      </w:ins>
      <w:ins w:id="167" w:author="Huawei" w:date="2024-09-29T19:27:00Z">
        <w:r w:rsidR="00F15857">
          <w:rPr>
            <w:lang w:eastAsia="zh-CN"/>
          </w:rPr>
          <w:t xml:space="preserve"> There are two scenarios:</w:t>
        </w:r>
      </w:ins>
    </w:p>
    <w:p w14:paraId="1DF05FD2" w14:textId="2CDF4AA3" w:rsidR="00F15857" w:rsidRDefault="00F15857" w:rsidP="00F15857">
      <w:pPr>
        <w:pStyle w:val="B1"/>
        <w:rPr>
          <w:ins w:id="168" w:author="Huawei" w:date="2024-09-29T19:28:00Z"/>
          <w:lang w:eastAsia="zh-CN"/>
        </w:rPr>
      </w:pPr>
      <w:ins w:id="169" w:author="Huawei" w:date="2024-09-29T19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for any UE subscription, the message only contains one record header;</w:t>
        </w:r>
      </w:ins>
    </w:p>
    <w:p w14:paraId="0D3F241D" w14:textId="3DF9D8E7" w:rsidR="00F15857" w:rsidRDefault="00F15857" w:rsidP="00F15857">
      <w:pPr>
        <w:pStyle w:val="B1"/>
        <w:rPr>
          <w:ins w:id="170" w:author="Huawei" w:date="2024-09-29T19:34:00Z"/>
          <w:lang w:eastAsia="zh-CN"/>
        </w:rPr>
      </w:pPr>
      <w:ins w:id="171" w:author="Huawei" w:date="2024-09-29T19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for </w:t>
        </w:r>
      </w:ins>
      <w:ins w:id="172" w:author="Huawei" w:date="2024-09-29T19:29:00Z">
        <w:r>
          <w:rPr>
            <w:lang w:eastAsia="zh-CN"/>
          </w:rPr>
          <w:t>S</w:t>
        </w:r>
        <w:r w:rsidRPr="003C4CD1">
          <w:rPr>
            <w:lang w:eastAsia="zh-CN"/>
          </w:rPr>
          <w:t xml:space="preserve">ubscription </w:t>
        </w:r>
        <w:r>
          <w:rPr>
            <w:lang w:eastAsia="zh-CN"/>
          </w:rPr>
          <w:t>v</w:t>
        </w:r>
        <w:r w:rsidRPr="003C4CD1">
          <w:rPr>
            <w:lang w:eastAsia="zh-CN"/>
          </w:rPr>
          <w:t xml:space="preserve">ia SMF using </w:t>
        </w:r>
        <w:proofErr w:type="spellStart"/>
        <w:r w:rsidRPr="003C4CD1">
          <w:rPr>
            <w:lang w:eastAsia="zh-CN"/>
          </w:rPr>
          <w:t>Nupf_EventExposure</w:t>
        </w:r>
        <w:proofErr w:type="spellEnd"/>
        <w:r w:rsidRPr="003C4CD1">
          <w:rPr>
            <w:lang w:eastAsia="zh-CN"/>
          </w:rPr>
          <w:t xml:space="preserve"> </w:t>
        </w:r>
        <w:r>
          <w:rPr>
            <w:lang w:eastAsia="zh-CN"/>
          </w:rPr>
          <w:t>Subscribe</w:t>
        </w:r>
        <w:r w:rsidRPr="003C4CD1">
          <w:rPr>
            <w:lang w:eastAsia="zh-CN"/>
          </w:rPr>
          <w:t>, if the target is</w:t>
        </w:r>
        <w:r>
          <w:rPr>
            <w:lang w:eastAsia="zh-CN"/>
          </w:rPr>
          <w:t xml:space="preserve"> </w:t>
        </w:r>
        <w:r w:rsidRPr="003C4CD1">
          <w:rPr>
            <w:lang w:eastAsia="zh-CN"/>
          </w:rPr>
          <w:t>PDU session(s) of a specific UE or a group of UEs</w:t>
        </w:r>
      </w:ins>
      <w:ins w:id="173" w:author="Huawei" w:date="2024-09-29T19:30:00Z">
        <w:r>
          <w:rPr>
            <w:lang w:eastAsia="zh-CN"/>
          </w:rPr>
          <w:t>, the UPF can combine the notifications of several PDU sessions from one UE or different UEs into one message</w:t>
        </w:r>
      </w:ins>
      <w:ins w:id="174" w:author="Huawei" w:date="2024-09-29T19:32:00Z">
        <w:r>
          <w:rPr>
            <w:lang w:eastAsia="zh-CN"/>
          </w:rPr>
          <w:t xml:space="preserve"> (</w:t>
        </w:r>
        <w:r w:rsidR="005C270B">
          <w:rPr>
            <w:lang w:eastAsia="zh-CN"/>
          </w:rPr>
          <w:t>i.e.</w:t>
        </w:r>
      </w:ins>
      <w:ins w:id="175" w:author="Huawei" w:date="2024-09-29T19:33:00Z">
        <w:r w:rsidR="005C270B">
          <w:rPr>
            <w:lang w:eastAsia="zh-CN"/>
          </w:rPr>
          <w:t xml:space="preserve"> </w:t>
        </w:r>
      </w:ins>
      <w:ins w:id="176" w:author="Huawei" w:date="2024-09-29T19:32:00Z">
        <w:r>
          <w:rPr>
            <w:lang w:eastAsia="zh-CN"/>
          </w:rPr>
          <w:t>targeting the same notification IP and port)</w:t>
        </w:r>
      </w:ins>
      <w:ins w:id="177" w:author="Huawei" w:date="2024-09-29T19:30:00Z">
        <w:r>
          <w:rPr>
            <w:lang w:eastAsia="zh-CN"/>
          </w:rPr>
          <w:t>, which will contain several record</w:t>
        </w:r>
      </w:ins>
      <w:ins w:id="178" w:author="Huawei" w:date="2024-09-29T19:31:00Z">
        <w:r>
          <w:rPr>
            <w:lang w:eastAsia="zh-CN"/>
          </w:rPr>
          <w:t xml:space="preserve"> headers and records, each record header and record is related to one PDU session.</w:t>
        </w:r>
      </w:ins>
    </w:p>
    <w:p w14:paraId="1A840BFF" w14:textId="511346DC" w:rsidR="00DE2835" w:rsidRPr="00F72B5D" w:rsidRDefault="00DE2835" w:rsidP="00DE2835">
      <w:pPr>
        <w:pStyle w:val="B1"/>
        <w:ind w:left="0" w:firstLine="0"/>
        <w:rPr>
          <w:ins w:id="179" w:author="Huawei" w:date="2024-09-26T11:27:00Z"/>
          <w:lang w:eastAsia="zh-CN"/>
        </w:rPr>
      </w:pPr>
      <w:ins w:id="180" w:author="Huawei" w:date="2024-09-29T19:35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protocol is changed from the GTP protocol, </w:t>
        </w:r>
      </w:ins>
      <w:ins w:id="181" w:author="Huawei" w:date="2024-09-29T19:37:00Z">
        <w:r>
          <w:rPr>
            <w:lang w:eastAsia="zh-CN"/>
          </w:rPr>
          <w:t xml:space="preserve">some basic mechanisms, e.g. </w:t>
        </w:r>
      </w:ins>
      <w:ins w:id="182" w:author="Huawei" w:date="2024-09-29T19:36:00Z">
        <w:r>
          <w:rPr>
            <w:lang w:eastAsia="zh-CN"/>
          </w:rPr>
          <w:t xml:space="preserve">the </w:t>
        </w:r>
        <w:r w:rsidRPr="006C1437">
          <w:t>Echo Request</w:t>
        </w:r>
        <w:r>
          <w:t xml:space="preserve"> and </w:t>
        </w:r>
        <w:r w:rsidRPr="006C1437">
          <w:t>Echo Response</w:t>
        </w:r>
        <w:r>
          <w:t xml:space="preserve"> is </w:t>
        </w:r>
      </w:ins>
      <w:ins w:id="183" w:author="Huawei" w:date="2024-09-29T19:37:00Z">
        <w:r>
          <w:t xml:space="preserve">also </w:t>
        </w:r>
      </w:ins>
      <w:ins w:id="184" w:author="Huawei" w:date="2024-09-29T19:36:00Z">
        <w:r>
          <w:t>supported by the protocol.</w:t>
        </w:r>
      </w:ins>
    </w:p>
    <w:p w14:paraId="744B2B0D" w14:textId="43443B2D" w:rsidR="00874F28" w:rsidRDefault="00874F28" w:rsidP="00874F28">
      <w:pPr>
        <w:pStyle w:val="3"/>
        <w:rPr>
          <w:ins w:id="185" w:author="Huawei" w:date="2024-09-26T11:27:00Z"/>
          <w:lang w:val="en-US"/>
        </w:rPr>
      </w:pPr>
      <w:bookmarkStart w:id="186" w:name="_Toc177553760"/>
      <w:ins w:id="187" w:author="Huawei" w:date="2024-09-26T11:27:00Z">
        <w:r w:rsidRPr="00725D7C">
          <w:rPr>
            <w:lang w:val="en-US"/>
          </w:rPr>
          <w:t>6.</w:t>
        </w:r>
      </w:ins>
      <w:ins w:id="188" w:author="Huawei" w:date="2024-09-26T12:07:00Z">
        <w:r w:rsidR="00805307" w:rsidRPr="005F75CA">
          <w:rPr>
            <w:highlight w:val="yellow"/>
            <w:lang w:val="en-US" w:eastAsia="zh-CN"/>
          </w:rPr>
          <w:t>X</w:t>
        </w:r>
      </w:ins>
      <w:ins w:id="189" w:author="Huawei" w:date="2024-09-26T11:27:00Z">
        <w:r w:rsidRPr="00270456">
          <w:rPr>
            <w:lang w:val="en-US"/>
          </w:rPr>
          <w:t>.</w:t>
        </w:r>
        <w:r>
          <w:rPr>
            <w:lang w:val="en-US"/>
          </w:rPr>
          <w:t>2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  <w:bookmarkEnd w:id="186"/>
      </w:ins>
    </w:p>
    <w:p w14:paraId="06785C99" w14:textId="5C79E3C6" w:rsidR="00874F28" w:rsidRPr="006730AF" w:rsidRDefault="00874F28" w:rsidP="00874F28">
      <w:pPr>
        <w:pStyle w:val="B1"/>
        <w:rPr>
          <w:ins w:id="190" w:author="Huawei" w:date="2024-09-26T11:27:00Z"/>
        </w:rPr>
      </w:pPr>
    </w:p>
    <w:p w14:paraId="528509C3" w14:textId="107007FA" w:rsidR="00874F28" w:rsidRDefault="00874F28" w:rsidP="00874F28">
      <w:pPr>
        <w:rPr>
          <w:ins w:id="191" w:author="Huawei" w:date="2024-09-26T11:27:00Z"/>
          <w:lang w:val="en-US"/>
        </w:rPr>
      </w:pPr>
      <w:ins w:id="192" w:author="Huawei" w:date="2024-09-26T11:27:00Z">
        <w:r>
          <w:rPr>
            <w:lang w:val="en-US"/>
          </w:rPr>
          <w:t>UPF</w:t>
        </w:r>
      </w:ins>
      <w:ins w:id="193" w:author="Huawei" w:date="2024-09-26T12:07:00Z">
        <w:r w:rsidR="00A00F7E">
          <w:rPr>
            <w:lang w:val="en-US"/>
          </w:rPr>
          <w:t>/NWDAF</w:t>
        </w:r>
      </w:ins>
      <w:ins w:id="194" w:author="Huawei" w:date="2024-09-26T11:27:00Z">
        <w:r w:rsidRPr="006730AF">
          <w:rPr>
            <w:lang w:val="en-US"/>
          </w:rPr>
          <w:t>:</w:t>
        </w:r>
      </w:ins>
    </w:p>
    <w:p w14:paraId="54D44FCF" w14:textId="449376DF" w:rsidR="00874F28" w:rsidRDefault="00874F28" w:rsidP="00874F28">
      <w:pPr>
        <w:pStyle w:val="B1"/>
        <w:rPr>
          <w:ins w:id="195" w:author="Huawei" w:date="2024-09-26T12:09:00Z"/>
          <w:lang w:val="en-US"/>
        </w:rPr>
      </w:pPr>
      <w:ins w:id="196" w:author="Huawei" w:date="2024-09-26T11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7" w:author="Huawei" w:date="2024-09-26T12:08:00Z">
        <w:r w:rsidR="00A00F7E">
          <w:rPr>
            <w:lang w:val="en-US"/>
          </w:rPr>
          <w:t>support of data collection using DRP+UDP protocol stack to event notification for the ANY UE type subscription</w:t>
        </w:r>
      </w:ins>
      <w:ins w:id="198" w:author="Huawei" w:date="2024-09-26T11:27:00Z">
        <w:r>
          <w:rPr>
            <w:lang w:val="en-US"/>
          </w:rPr>
          <w:t>.</w:t>
        </w:r>
      </w:ins>
    </w:p>
    <w:p w14:paraId="68441DD4" w14:textId="5B9A857B" w:rsidR="00A00F7E" w:rsidRDefault="00A00F7E" w:rsidP="00874F28">
      <w:pPr>
        <w:pStyle w:val="B1"/>
        <w:rPr>
          <w:ins w:id="199" w:author="Huawei" w:date="2024-09-26T11:27:00Z"/>
          <w:lang w:val="en-US"/>
        </w:rPr>
      </w:pPr>
      <w:ins w:id="200" w:author="Huawei" w:date="2024-09-26T12:09:00Z">
        <w:r>
          <w:rPr>
            <w:lang w:val="en-US"/>
          </w:rPr>
          <w:t>-</w:t>
        </w:r>
        <w:r>
          <w:rPr>
            <w:lang w:val="en-US"/>
          </w:rPr>
          <w:tab/>
          <w:t>selection of the UPF with the support the DRP+UPF protocol.</w:t>
        </w:r>
      </w:ins>
    </w:p>
    <w:p w14:paraId="3175B7AF" w14:textId="6FD210D9" w:rsidR="00A00F7E" w:rsidRDefault="00A00F7E" w:rsidP="00A00F7E">
      <w:pPr>
        <w:pStyle w:val="3"/>
        <w:rPr>
          <w:ins w:id="201" w:author="Huawei" w:date="2024-09-26T12:10:00Z"/>
          <w:lang w:val="en-US"/>
        </w:rPr>
      </w:pPr>
      <w:bookmarkStart w:id="202" w:name="_Toc177553761"/>
      <w:ins w:id="203" w:author="Huawei" w:date="2024-09-26T12:10:00Z">
        <w:r w:rsidRPr="00725D7C">
          <w:rPr>
            <w:lang w:val="en-US"/>
          </w:rPr>
          <w:t>6.</w:t>
        </w:r>
        <w:r w:rsidRPr="005F75CA">
          <w:rPr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lang w:val="en-US"/>
          </w:rPr>
          <w:t>3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  <w:bookmarkEnd w:id="202"/>
      </w:ins>
    </w:p>
    <w:p w14:paraId="0C14881F" w14:textId="77777777" w:rsidR="00A00F7E" w:rsidRPr="006730AF" w:rsidRDefault="00A00F7E" w:rsidP="00A00F7E">
      <w:pPr>
        <w:rPr>
          <w:ins w:id="204" w:author="Huawei" w:date="2024-09-26T12:10:00Z"/>
          <w:lang w:val="en-US"/>
        </w:rPr>
      </w:pPr>
      <w:ins w:id="205" w:author="Huawei" w:date="2024-09-26T12:10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0AB6D50C" w14:textId="46DCD4E2" w:rsidR="00A00F7E" w:rsidRDefault="00A00F7E" w:rsidP="00A00F7E">
      <w:pPr>
        <w:pStyle w:val="B1"/>
        <w:rPr>
          <w:ins w:id="206" w:author="Huawei" w:date="2024-09-30T18:08:00Z"/>
        </w:rPr>
      </w:pPr>
      <w:ins w:id="207" w:author="Huawei" w:date="2024-09-26T12:10:00Z">
        <w:r w:rsidRPr="007D7F14">
          <w:t>-</w:t>
        </w:r>
        <w:r w:rsidRPr="007D7F14">
          <w:tab/>
        </w:r>
      </w:ins>
      <w:ins w:id="208" w:author="Huawei" w:date="2024-09-26T16:05:00Z">
        <w:r w:rsidR="006362E8" w:rsidRPr="006362E8">
          <w:t>TCP requires three-way handshake and four-way handshake, which increases network latency and overhead. In addition, the TCP protocol needs to maintain connection state and flow control for data transmission, which also increases performance overhead</w:t>
        </w:r>
      </w:ins>
      <w:ins w:id="209" w:author="Huawei" w:date="2024-09-26T12:10:00Z">
        <w:r w:rsidRPr="007D7F14">
          <w:t>.</w:t>
        </w:r>
      </w:ins>
      <w:ins w:id="210" w:author="Huawei" w:date="2024-09-26T16:05:00Z">
        <w:r w:rsidR="00074B16">
          <w:t xml:space="preserve"> The alternative protocol is based on UDP protocol, </w:t>
        </w:r>
      </w:ins>
      <w:ins w:id="211" w:author="Huawei" w:date="2024-09-26T16:06:00Z">
        <w:r w:rsidR="00074B16">
          <w:t xml:space="preserve">which can </w:t>
        </w:r>
        <w:r w:rsidR="00074B16" w:rsidRPr="00074B16">
          <w:t>support faster data transfer and lower performance overhead</w:t>
        </w:r>
        <w:r w:rsidR="00074B16">
          <w:t>.</w:t>
        </w:r>
      </w:ins>
    </w:p>
    <w:p w14:paraId="20DFBD84" w14:textId="1D793599" w:rsidR="006D4F58" w:rsidRDefault="006D4F58" w:rsidP="00A00F7E">
      <w:pPr>
        <w:pStyle w:val="B1"/>
        <w:rPr>
          <w:ins w:id="212" w:author="Huawei" w:date="2024-09-26T12:10:00Z"/>
        </w:rPr>
      </w:pPr>
      <w:ins w:id="213" w:author="Huawei" w:date="2024-09-30T18:08:00Z">
        <w:r w:rsidRPr="007D7F14">
          <w:t>-</w:t>
        </w:r>
        <w:r w:rsidRPr="007D7F14">
          <w:tab/>
        </w:r>
        <w:r w:rsidRPr="004D333A">
          <w:t>Text encoding of HTTP and JSON brings processing overh</w:t>
        </w:r>
        <w:r>
          <w:t>ead and increases message size</w:t>
        </w:r>
      </w:ins>
      <w:ins w:id="214" w:author="Huawei" w:date="2024-09-30T18:10:00Z">
        <w:r w:rsidR="009A0219">
          <w:rPr>
            <w:rFonts w:hint="eastAsia"/>
            <w:lang w:eastAsia="zh-CN"/>
          </w:rPr>
          <w:t>.</w:t>
        </w:r>
      </w:ins>
    </w:p>
    <w:p w14:paraId="07E28E3F" w14:textId="718656C2" w:rsidR="00A00F7E" w:rsidRPr="00627CAA" w:rsidRDefault="00A00F7E" w:rsidP="00A00F7E">
      <w:pPr>
        <w:pStyle w:val="B1"/>
        <w:rPr>
          <w:ins w:id="215" w:author="Huawei" w:date="2024-09-26T12:10:00Z"/>
        </w:rPr>
      </w:pPr>
      <w:ins w:id="216" w:author="Huawei" w:date="2024-09-26T12:10:00Z">
        <w:r w:rsidRPr="007D7F14">
          <w:t>-</w:t>
        </w:r>
        <w:r w:rsidRPr="007D7F14">
          <w:tab/>
        </w:r>
        <w:r>
          <w:t xml:space="preserve">The </w:t>
        </w:r>
        <w:r w:rsidRPr="007D7F14">
          <w:t>solution</w:t>
        </w:r>
        <w:r>
          <w:t xml:space="preserve"> is flexible in</w:t>
        </w:r>
        <w:r w:rsidRPr="007D7F14">
          <w:t xml:space="preserve"> allowing each operator to de</w:t>
        </w:r>
      </w:ins>
      <w:ins w:id="217" w:author="Huawei" w:date="2024-09-26T16:07:00Z">
        <w:r w:rsidR="00074B16">
          <w:t xml:space="preserve">ploy the UPF support or not support the </w:t>
        </w:r>
      </w:ins>
      <w:ins w:id="218" w:author="Huawei" w:date="2024-09-26T16:08:00Z">
        <w:r w:rsidR="00074B16">
          <w:t>protocol</w:t>
        </w:r>
      </w:ins>
      <w:ins w:id="219" w:author="Huawei" w:date="2024-09-26T12:10:00Z">
        <w:r w:rsidRPr="007D7F14">
          <w:t>.</w:t>
        </w:r>
      </w:ins>
    </w:p>
    <w:p w14:paraId="1977B100" w14:textId="0BFD6413" w:rsidR="00A00F7E" w:rsidRPr="00270456" w:rsidRDefault="00A00F7E" w:rsidP="00A00F7E">
      <w:pPr>
        <w:pStyle w:val="3"/>
        <w:rPr>
          <w:ins w:id="220" w:author="Huawei" w:date="2024-09-26T12:10:00Z"/>
          <w:lang w:val="en-US"/>
        </w:rPr>
      </w:pPr>
      <w:bookmarkStart w:id="221" w:name="_Toc177553762"/>
      <w:ins w:id="222" w:author="Huawei" w:date="2024-09-26T12:10:00Z">
        <w:r w:rsidRPr="00725D7C">
          <w:rPr>
            <w:lang w:val="en-US"/>
          </w:rPr>
          <w:t>6.</w:t>
        </w:r>
        <w:r w:rsidRPr="005F75CA">
          <w:rPr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lang w:val="en-US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  <w:bookmarkEnd w:id="221"/>
      </w:ins>
    </w:p>
    <w:p w14:paraId="7BECAEB0" w14:textId="1FCE03A0" w:rsidR="00A32441" w:rsidRPr="00A00F7E" w:rsidRDefault="00A00F7E" w:rsidP="00A00F7E">
      <w:pPr>
        <w:pStyle w:val="EditorsNote"/>
        <w:ind w:left="1418" w:hanging="1134"/>
        <w:rPr>
          <w:rFonts w:eastAsiaTheme="minorEastAsia"/>
          <w:lang w:val="en-US"/>
        </w:rPr>
      </w:pPr>
      <w:ins w:id="223" w:author="Huawei" w:date="2024-09-26T12:10:00Z">
        <w:r w:rsidRPr="00A00F7E">
          <w:rPr>
            <w:rFonts w:eastAsiaTheme="minorEastAsia"/>
            <w:lang w:val="en-US"/>
          </w:rPr>
          <w:t>Editor's note: this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7452D0FF" w14:textId="77777777" w:rsidR="00244FE8" w:rsidRPr="006B5418" w:rsidRDefault="00244FE8" w:rsidP="00CD2478">
      <w:pPr>
        <w:rPr>
          <w:lang w:val="en-US" w:eastAsia="zh-CN"/>
        </w:rPr>
      </w:pPr>
    </w:p>
    <w:sectPr w:rsidR="00244FE8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E5DF1" w14:textId="77777777" w:rsidR="00D80CC1" w:rsidRDefault="00D80CC1">
      <w:r>
        <w:separator/>
      </w:r>
    </w:p>
  </w:endnote>
  <w:endnote w:type="continuationSeparator" w:id="0">
    <w:p w14:paraId="2B86C735" w14:textId="77777777" w:rsidR="00D80CC1" w:rsidRDefault="00D8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93B24" w14:textId="77777777" w:rsidR="00D80CC1" w:rsidRDefault="00D80CC1">
      <w:r>
        <w:separator/>
      </w:r>
    </w:p>
  </w:footnote>
  <w:footnote w:type="continuationSeparator" w:id="0">
    <w:p w14:paraId="240AF4B9" w14:textId="77777777" w:rsidR="00D80CC1" w:rsidRDefault="00D80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1A98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4B16"/>
    <w:rsid w:val="0008386D"/>
    <w:rsid w:val="000A0731"/>
    <w:rsid w:val="000B1216"/>
    <w:rsid w:val="000B14A6"/>
    <w:rsid w:val="000C4809"/>
    <w:rsid w:val="000C6598"/>
    <w:rsid w:val="000D21C2"/>
    <w:rsid w:val="000D759A"/>
    <w:rsid w:val="000F0101"/>
    <w:rsid w:val="000F2C43"/>
    <w:rsid w:val="00116BDF"/>
    <w:rsid w:val="00130F69"/>
    <w:rsid w:val="0013241F"/>
    <w:rsid w:val="00142F65"/>
    <w:rsid w:val="00143552"/>
    <w:rsid w:val="00145D27"/>
    <w:rsid w:val="00160FCE"/>
    <w:rsid w:val="00166BCB"/>
    <w:rsid w:val="0017410A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5B45"/>
    <w:rsid w:val="00216490"/>
    <w:rsid w:val="00231568"/>
    <w:rsid w:val="00232FD1"/>
    <w:rsid w:val="00241597"/>
    <w:rsid w:val="00244FE8"/>
    <w:rsid w:val="0024668B"/>
    <w:rsid w:val="00274B5C"/>
    <w:rsid w:val="00275D12"/>
    <w:rsid w:val="0027780F"/>
    <w:rsid w:val="002A6BBA"/>
    <w:rsid w:val="002B1A87"/>
    <w:rsid w:val="002E1A52"/>
    <w:rsid w:val="002E48BE"/>
    <w:rsid w:val="002E6115"/>
    <w:rsid w:val="002F1CF9"/>
    <w:rsid w:val="002F4FF2"/>
    <w:rsid w:val="002F614D"/>
    <w:rsid w:val="002F6340"/>
    <w:rsid w:val="00305C60"/>
    <w:rsid w:val="003102E4"/>
    <w:rsid w:val="00315BD4"/>
    <w:rsid w:val="0032061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526"/>
    <w:rsid w:val="00412D44"/>
    <w:rsid w:val="00413493"/>
    <w:rsid w:val="0042187B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103E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245A"/>
    <w:rsid w:val="005A6150"/>
    <w:rsid w:val="005A634D"/>
    <w:rsid w:val="005B25F0"/>
    <w:rsid w:val="005C11F0"/>
    <w:rsid w:val="005C270B"/>
    <w:rsid w:val="005C778F"/>
    <w:rsid w:val="005D7121"/>
    <w:rsid w:val="005E2C44"/>
    <w:rsid w:val="005F75CA"/>
    <w:rsid w:val="0060287A"/>
    <w:rsid w:val="00606094"/>
    <w:rsid w:val="0061048B"/>
    <w:rsid w:val="006362E8"/>
    <w:rsid w:val="00643317"/>
    <w:rsid w:val="00650549"/>
    <w:rsid w:val="006550F8"/>
    <w:rsid w:val="00661116"/>
    <w:rsid w:val="00667351"/>
    <w:rsid w:val="0068156C"/>
    <w:rsid w:val="00681AF6"/>
    <w:rsid w:val="006A28EF"/>
    <w:rsid w:val="006B5418"/>
    <w:rsid w:val="006D4F58"/>
    <w:rsid w:val="006E21FB"/>
    <w:rsid w:val="006E292A"/>
    <w:rsid w:val="00710497"/>
    <w:rsid w:val="00712563"/>
    <w:rsid w:val="00714B2E"/>
    <w:rsid w:val="00724330"/>
    <w:rsid w:val="00727AC1"/>
    <w:rsid w:val="007305E2"/>
    <w:rsid w:val="0074184E"/>
    <w:rsid w:val="007439B9"/>
    <w:rsid w:val="00765695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307"/>
    <w:rsid w:val="008275AA"/>
    <w:rsid w:val="008302F3"/>
    <w:rsid w:val="00852011"/>
    <w:rsid w:val="008546B0"/>
    <w:rsid w:val="00856A30"/>
    <w:rsid w:val="008672D3"/>
    <w:rsid w:val="00870EE7"/>
    <w:rsid w:val="0087352E"/>
    <w:rsid w:val="00874F2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0219"/>
    <w:rsid w:val="009A77F7"/>
    <w:rsid w:val="009A7A1B"/>
    <w:rsid w:val="009B3291"/>
    <w:rsid w:val="009C61B9"/>
    <w:rsid w:val="009E3297"/>
    <w:rsid w:val="009E617D"/>
    <w:rsid w:val="009F7C5D"/>
    <w:rsid w:val="00A00F7E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17F9"/>
    <w:rsid w:val="00C0610D"/>
    <w:rsid w:val="00C21836"/>
    <w:rsid w:val="00C24B6C"/>
    <w:rsid w:val="00C31593"/>
    <w:rsid w:val="00C37922"/>
    <w:rsid w:val="00C415C3"/>
    <w:rsid w:val="00C56FCA"/>
    <w:rsid w:val="00C713E0"/>
    <w:rsid w:val="00C83E4E"/>
    <w:rsid w:val="00C84595"/>
    <w:rsid w:val="00C85AD4"/>
    <w:rsid w:val="00C95985"/>
    <w:rsid w:val="00C96EAE"/>
    <w:rsid w:val="00C9780B"/>
    <w:rsid w:val="00CA1CC7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0AF8"/>
    <w:rsid w:val="00D51C49"/>
    <w:rsid w:val="00D53BE5"/>
    <w:rsid w:val="00D641A9"/>
    <w:rsid w:val="00D80CC1"/>
    <w:rsid w:val="00D908E8"/>
    <w:rsid w:val="00DB72BB"/>
    <w:rsid w:val="00DC2EEA"/>
    <w:rsid w:val="00DC50D8"/>
    <w:rsid w:val="00DE2835"/>
    <w:rsid w:val="00E015DE"/>
    <w:rsid w:val="00E159F8"/>
    <w:rsid w:val="00E23A56"/>
    <w:rsid w:val="00E24293"/>
    <w:rsid w:val="00E24619"/>
    <w:rsid w:val="00E4306D"/>
    <w:rsid w:val="00E65E8A"/>
    <w:rsid w:val="00E670C5"/>
    <w:rsid w:val="00E74AA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4B8D"/>
    <w:rsid w:val="00EE6A83"/>
    <w:rsid w:val="00EE7D7C"/>
    <w:rsid w:val="00EE7FCF"/>
    <w:rsid w:val="00EF44FB"/>
    <w:rsid w:val="00EF6F64"/>
    <w:rsid w:val="00F02E5B"/>
    <w:rsid w:val="00F1278B"/>
    <w:rsid w:val="00F15857"/>
    <w:rsid w:val="00F21CC1"/>
    <w:rsid w:val="00F25D98"/>
    <w:rsid w:val="00F26950"/>
    <w:rsid w:val="00F300FB"/>
    <w:rsid w:val="00F34816"/>
    <w:rsid w:val="00F34D6F"/>
    <w:rsid w:val="00F432E2"/>
    <w:rsid w:val="00F71A8C"/>
    <w:rsid w:val="00F72B5D"/>
    <w:rsid w:val="00F73672"/>
    <w:rsid w:val="00F7680F"/>
    <w:rsid w:val="00F77009"/>
    <w:rsid w:val="00F831EE"/>
    <w:rsid w:val="00F8477C"/>
    <w:rsid w:val="00F86788"/>
    <w:rsid w:val="00FB6386"/>
    <w:rsid w:val="00FC4B4B"/>
    <w:rsid w:val="00FC6BF7"/>
    <w:rsid w:val="00FD0BB1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74F2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874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412526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667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26</cp:revision>
  <cp:lastPrinted>1899-12-31T23:00:00Z</cp:lastPrinted>
  <dcterms:created xsi:type="dcterms:W3CDTF">2024-09-26T03:11:00Z</dcterms:created>
  <dcterms:modified xsi:type="dcterms:W3CDTF">2024-09-30T10:10:00Z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